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321334E4" w:rsidR="00495C17" w:rsidRPr="00806C3A" w:rsidRDefault="00495C17" w:rsidP="00495C17">
      <w:pPr>
        <w:pStyle w:val="a4"/>
        <w:tabs>
          <w:tab w:val="right" w:pos="9639"/>
        </w:tabs>
        <w:rPr>
          <w:noProof w:val="0"/>
          <w:sz w:val="24"/>
          <w:szCs w:val="24"/>
        </w:rPr>
      </w:pPr>
      <w:r w:rsidRPr="00B80689">
        <w:rPr>
          <w:noProof w:val="0"/>
          <w:sz w:val="24"/>
          <w:szCs w:val="24"/>
        </w:rPr>
        <w:t xml:space="preserve">3GPP TSG </w:t>
      </w:r>
      <w:r w:rsidRPr="00806C3A">
        <w:rPr>
          <w:noProof w:val="0"/>
          <w:sz w:val="24"/>
          <w:szCs w:val="24"/>
        </w:rPr>
        <w:t>SA WG2#16</w:t>
      </w:r>
      <w:r w:rsidR="00D3585B" w:rsidRPr="00806C3A">
        <w:rPr>
          <w:noProof w:val="0"/>
          <w:sz w:val="24"/>
          <w:szCs w:val="24"/>
        </w:rPr>
        <w:t>8</w:t>
      </w:r>
      <w:r w:rsidRPr="00806C3A">
        <w:rPr>
          <w:bCs/>
          <w:noProof w:val="0"/>
          <w:sz w:val="24"/>
          <w:szCs w:val="24"/>
        </w:rPr>
        <w:tab/>
        <w:t xml:space="preserve">            </w:t>
      </w:r>
      <w:bookmarkStart w:id="0" w:name="_Hlk175059267"/>
      <w:r w:rsidR="00BC0AC1" w:rsidRPr="00806C3A">
        <w:rPr>
          <w:bCs/>
          <w:noProof w:val="0"/>
          <w:sz w:val="24"/>
          <w:szCs w:val="24"/>
        </w:rPr>
        <w:t>S2-2</w:t>
      </w:r>
      <w:bookmarkEnd w:id="0"/>
      <w:r w:rsidR="00CC4073" w:rsidRPr="00806C3A">
        <w:rPr>
          <w:bCs/>
          <w:noProof w:val="0"/>
          <w:sz w:val="24"/>
          <w:szCs w:val="24"/>
        </w:rPr>
        <w:t>50</w:t>
      </w:r>
      <w:r w:rsidR="00AA18DA">
        <w:rPr>
          <w:bCs/>
          <w:noProof w:val="0"/>
          <w:sz w:val="24"/>
          <w:szCs w:val="24"/>
        </w:rPr>
        <w:t>3930</w:t>
      </w:r>
    </w:p>
    <w:p w14:paraId="7CB45193" w14:textId="5189FB1C" w:rsidR="001E41F3" w:rsidRPr="00495C17" w:rsidRDefault="003262A6" w:rsidP="0021714A">
      <w:pPr>
        <w:pStyle w:val="3GPPHeader"/>
        <w:snapToGrid w:val="0"/>
        <w:spacing w:after="0"/>
        <w:rPr>
          <w:rFonts w:ascii="Arial" w:eastAsia="宋体" w:hAnsi="Arial" w:cs="Arial"/>
        </w:rPr>
      </w:pPr>
      <w:r w:rsidRPr="00806C3A">
        <w:rPr>
          <w:rFonts w:ascii="Arial" w:eastAsia="宋体" w:hAnsi="Arial" w:cs="Arial"/>
        </w:rPr>
        <w:t>Goteborg, Sweden, April 07 – 11, 2025</w:t>
      </w:r>
      <w:r w:rsidR="00F60C2F" w:rsidRPr="00806C3A">
        <w:tab/>
      </w:r>
      <w:r w:rsidR="2D28EF2B" w:rsidRPr="00806C3A">
        <w:rPr>
          <w:rFonts w:ascii="Arial" w:eastAsiaTheme="minorEastAsia" w:hAnsi="Arial" w:cs="Arial"/>
          <w:bCs/>
          <w:color w:val="0000FF"/>
          <w:sz w:val="20"/>
          <w:lang w:eastAsia="en-US"/>
        </w:rPr>
        <w:t>(revision of</w:t>
      </w:r>
      <w:r w:rsidR="00BE6AFF" w:rsidRPr="00806C3A">
        <w:rPr>
          <w:rFonts w:ascii="Arial" w:eastAsiaTheme="minorEastAsia" w:hAnsi="Arial" w:cs="Arial"/>
          <w:bCs/>
          <w:color w:val="0000FF"/>
          <w:sz w:val="20"/>
          <w:lang w:eastAsia="en-US"/>
        </w:rPr>
        <w:t xml:space="preserve"> S2-250</w:t>
      </w:r>
      <w:r w:rsidR="00AA18DA">
        <w:rPr>
          <w:rFonts w:ascii="Arial" w:eastAsiaTheme="minorEastAsia" w:hAnsi="Arial" w:cs="Arial"/>
          <w:bCs/>
          <w:color w:val="0000FF"/>
          <w:sz w:val="20"/>
          <w:lang w:eastAsia="en-US"/>
        </w:rPr>
        <w:t>3409</w:t>
      </w:r>
      <w:r w:rsidR="2D28EF2B" w:rsidRPr="00806C3A">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rsidRPr="0095711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59CCFE2D" w:rsidR="005701DE" w:rsidRPr="00410371" w:rsidRDefault="004F471F" w:rsidP="00DE642F">
            <w:pPr>
              <w:pStyle w:val="CRCoverPage"/>
              <w:spacing w:after="0"/>
              <w:jc w:val="right"/>
              <w:rPr>
                <w:b/>
                <w:noProof/>
                <w:sz w:val="28"/>
              </w:rPr>
            </w:pPr>
            <w:fldSimple w:instr=" DOCPROPERTY  Spec#  \* MERGEFORMAT ">
              <w:r w:rsidR="005701DE">
                <w:rPr>
                  <w:b/>
                  <w:noProof/>
                  <w:sz w:val="28"/>
                </w:rPr>
                <w:t>23.5</w:t>
              </w:r>
              <w:r w:rsidR="008157F1">
                <w:rPr>
                  <w:b/>
                  <w:noProof/>
                  <w:sz w:val="28"/>
                </w:rPr>
                <w:t>02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965376D" w:rsidR="005701DE" w:rsidRPr="00410371" w:rsidRDefault="00806C3A" w:rsidP="00881A3E">
            <w:pPr>
              <w:pStyle w:val="CRCoverPage"/>
              <w:spacing w:after="0"/>
              <w:jc w:val="center"/>
              <w:rPr>
                <w:noProof/>
              </w:rPr>
            </w:pPr>
            <w:r w:rsidRPr="00806C3A">
              <w:rPr>
                <w:b/>
                <w:noProof/>
                <w:sz w:val="28"/>
              </w:rPr>
              <w:t>5442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34695C3" w:rsidR="005701DE" w:rsidRPr="00410371" w:rsidRDefault="00AA18DA"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9F4ED9F" w:rsidR="005701DE" w:rsidRPr="0095711E" w:rsidRDefault="00CB2D93" w:rsidP="00DE642F">
            <w:pPr>
              <w:pStyle w:val="CRCoverPage"/>
              <w:spacing w:after="0"/>
              <w:jc w:val="center"/>
              <w:rPr>
                <w:noProof/>
                <w:sz w:val="28"/>
              </w:rPr>
            </w:pPr>
            <w:r>
              <w:fldChar w:fldCharType="begin"/>
            </w:r>
            <w:r>
              <w:instrText xml:space="preserve"> DOCPROPERTY  Version  \* MERGEFORMAT </w:instrText>
            </w:r>
            <w:r>
              <w:fldChar w:fldCharType="separate"/>
            </w:r>
            <w:r w:rsidR="005701DE" w:rsidRPr="0095711E">
              <w:rPr>
                <w:b/>
                <w:noProof/>
                <w:sz w:val="28"/>
              </w:rPr>
              <w:t>1</w:t>
            </w:r>
            <w:r w:rsidR="00E36772" w:rsidRPr="0095711E">
              <w:rPr>
                <w:b/>
                <w:noProof/>
                <w:sz w:val="28"/>
              </w:rPr>
              <w:t>9</w:t>
            </w:r>
            <w:r w:rsidR="005701DE" w:rsidRPr="0095711E">
              <w:rPr>
                <w:b/>
                <w:noProof/>
                <w:sz w:val="28"/>
              </w:rPr>
              <w:t>.</w:t>
            </w:r>
            <w:r w:rsidR="00275855" w:rsidRPr="0095711E">
              <w:rPr>
                <w:b/>
                <w:noProof/>
                <w:sz w:val="28"/>
              </w:rPr>
              <w:t>3</w:t>
            </w:r>
            <w:r w:rsidR="005701DE" w:rsidRPr="0095711E">
              <w:rPr>
                <w:b/>
                <w:noProof/>
                <w:sz w:val="28"/>
              </w:rPr>
              <w:t>.0</w:t>
            </w:r>
            <w:r>
              <w:rPr>
                <w:b/>
                <w:noProof/>
                <w:sz w:val="28"/>
              </w:rPr>
              <w:fldChar w:fldCharType="end"/>
            </w:r>
          </w:p>
        </w:tc>
        <w:tc>
          <w:tcPr>
            <w:tcW w:w="143" w:type="dxa"/>
            <w:tcBorders>
              <w:right w:val="single" w:sz="4" w:space="0" w:color="auto"/>
            </w:tcBorders>
          </w:tcPr>
          <w:p w14:paraId="575AD94E" w14:textId="77777777" w:rsidR="005701DE" w:rsidRPr="0095711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21714A">
            <w:pPr>
              <w:pStyle w:val="CRCoverPage"/>
              <w:tabs>
                <w:tab w:val="right" w:pos="2751"/>
              </w:tabs>
              <w:snapToGrid w:val="0"/>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42D7E30" w:rsidR="00A302F6" w:rsidRDefault="00275855" w:rsidP="00275855">
            <w:pPr>
              <w:pStyle w:val="CRCoverPage"/>
              <w:spacing w:after="0"/>
              <w:jc w:val="both"/>
              <w:rPr>
                <w:noProof/>
              </w:rPr>
            </w:pPr>
            <w:r>
              <w:t xml:space="preserve"> </w:t>
            </w:r>
            <w:r w:rsidR="009D37F1" w:rsidRPr="009D37F1">
              <w:t>Interaction between SMF and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275855">
            <w:pPr>
              <w:pStyle w:val="CRCoverPage"/>
              <w:spacing w:after="0"/>
              <w:jc w:val="both"/>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8B77D9D" w:rsidR="00A302F6" w:rsidRPr="002E258E" w:rsidRDefault="00275855" w:rsidP="00275855">
            <w:pPr>
              <w:pStyle w:val="CRCoverPage"/>
              <w:spacing w:after="0"/>
              <w:jc w:val="both"/>
              <w:rPr>
                <w:noProof/>
                <w:lang w:val="de-DE"/>
              </w:rPr>
            </w:pPr>
            <w:r>
              <w:t xml:space="preserve"> </w:t>
            </w:r>
            <w:r w:rsidR="00BD27E1">
              <w:t xml:space="preserve">Huawei, </w:t>
            </w:r>
            <w:r>
              <w:t>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275855">
            <w:pPr>
              <w:pStyle w:val="CRCoverPage"/>
              <w:spacing w:after="0"/>
              <w:ind w:left="100"/>
              <w:jc w:val="both"/>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A5992FA" w:rsidR="00A302F6" w:rsidRDefault="007B0CAC" w:rsidP="00DE642F">
            <w:pPr>
              <w:pStyle w:val="CRCoverPage"/>
              <w:spacing w:after="0"/>
              <w:ind w:left="100"/>
              <w:rPr>
                <w:noProof/>
              </w:rPr>
            </w:pPr>
            <w:r w:rsidRPr="001A271D">
              <w:t>202</w:t>
            </w:r>
            <w:r w:rsidR="00CC4073" w:rsidRPr="001A271D">
              <w:t>5</w:t>
            </w:r>
            <w:r w:rsidRPr="001A271D">
              <w:t>-</w:t>
            </w:r>
            <w:r w:rsidR="00CC4073" w:rsidRPr="001A271D">
              <w:t>0</w:t>
            </w:r>
            <w:r w:rsidR="003262A6" w:rsidRPr="001A271D">
              <w:t>3</w:t>
            </w:r>
            <w:r w:rsidRPr="001A271D">
              <w:t>-</w:t>
            </w:r>
            <w:r w:rsidR="003262A6" w:rsidRPr="001A271D">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2E7293" w14:paraId="65B0CB40" w14:textId="77777777" w:rsidTr="00DE642F">
        <w:tc>
          <w:tcPr>
            <w:tcW w:w="2694" w:type="dxa"/>
            <w:gridSpan w:val="2"/>
            <w:tcBorders>
              <w:top w:val="single" w:sz="4" w:space="0" w:color="auto"/>
              <w:left w:val="single" w:sz="4" w:space="0" w:color="auto"/>
            </w:tcBorders>
          </w:tcPr>
          <w:p w14:paraId="4FBCBB8A" w14:textId="77777777" w:rsidR="002E7293" w:rsidRDefault="002E7293" w:rsidP="002E7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5C629" w14:textId="77777777" w:rsidR="003A5374" w:rsidRDefault="003A5374" w:rsidP="003A5374">
            <w:pPr>
              <w:pStyle w:val="af3"/>
              <w:numPr>
                <w:ilvl w:val="0"/>
                <w:numId w:val="13"/>
              </w:numPr>
              <w:snapToGrid w:val="0"/>
              <w:spacing w:after="0"/>
              <w:ind w:left="265" w:firstLineChars="0" w:hanging="224"/>
              <w:rPr>
                <w:rFonts w:ascii="Arial" w:hAnsi="Arial" w:cs="Arial"/>
                <w:noProof/>
              </w:rPr>
            </w:pPr>
            <w:r w:rsidRPr="003A5374">
              <w:rPr>
                <w:rFonts w:ascii="Arial" w:hAnsi="Arial" w:cs="Arial"/>
                <w:noProof/>
              </w:rPr>
              <w:t xml:space="preserve">Different indication is sent from I-SMF to SMF in PDU session establishment procedure and mobility procedure. It is suggested to unify the indication as LOM Allowed Indication. </w:t>
            </w:r>
          </w:p>
          <w:p w14:paraId="00A7723B" w14:textId="200C7E4B" w:rsidR="002E7293" w:rsidRPr="003A5374" w:rsidRDefault="003A5374" w:rsidP="003A5374">
            <w:pPr>
              <w:pStyle w:val="af3"/>
              <w:snapToGrid w:val="0"/>
              <w:spacing w:after="0"/>
              <w:ind w:left="265" w:firstLineChars="0" w:firstLine="0"/>
              <w:rPr>
                <w:rFonts w:ascii="Arial" w:hAnsi="Arial" w:cs="Arial"/>
                <w:noProof/>
              </w:rPr>
            </w:pPr>
            <w:r w:rsidRPr="003A5374">
              <w:rPr>
                <w:rFonts w:ascii="Arial" w:hAnsi="Arial" w:cs="Arial"/>
                <w:noProof/>
              </w:rPr>
              <w:t xml:space="preserve">LOM Supported indication is not needed as LOM Allowed Indication can also reflect that the I-SMF suppport LOM. </w:t>
            </w:r>
            <w:r w:rsidR="002E7293" w:rsidRPr="003A5374">
              <w:rPr>
                <w:rFonts w:ascii="Arial" w:hAnsi="Arial" w:cs="Arial"/>
                <w:noProof/>
              </w:rPr>
              <w:t xml:space="preserve"> </w:t>
            </w:r>
          </w:p>
          <w:p w14:paraId="4FA264E3" w14:textId="77777777" w:rsidR="002E7293" w:rsidRPr="002E7293" w:rsidRDefault="002E7293" w:rsidP="002E7293">
            <w:pPr>
              <w:snapToGrid w:val="0"/>
              <w:spacing w:after="0"/>
              <w:rPr>
                <w:rFonts w:ascii="Arial" w:hAnsi="Arial" w:cs="Arial"/>
                <w:noProof/>
              </w:rPr>
            </w:pPr>
          </w:p>
          <w:p w14:paraId="16737088" w14:textId="09CC5E88" w:rsidR="002E7293" w:rsidRPr="001A271D" w:rsidRDefault="002E7293" w:rsidP="002E7293">
            <w:pPr>
              <w:pStyle w:val="af3"/>
              <w:numPr>
                <w:ilvl w:val="0"/>
                <w:numId w:val="13"/>
              </w:numPr>
              <w:snapToGrid w:val="0"/>
              <w:spacing w:after="0"/>
              <w:ind w:left="276" w:firstLineChars="0" w:hanging="210"/>
              <w:rPr>
                <w:rFonts w:ascii="Arial" w:hAnsi="Arial" w:cs="Arial"/>
                <w:noProof/>
              </w:rPr>
            </w:pPr>
            <w:r>
              <w:rPr>
                <w:rFonts w:ascii="Arial" w:hAnsi="Arial" w:cs="Arial"/>
                <w:noProof/>
                <w:lang w:val="en-US" w:eastAsia="zh-CN"/>
              </w:rPr>
              <w:t xml:space="preserve">The reference </w:t>
            </w:r>
            <w:r w:rsidR="006E2B19">
              <w:rPr>
                <w:rFonts w:ascii="Arial" w:hAnsi="Arial" w:cs="Arial"/>
                <w:noProof/>
                <w:lang w:val="en-US" w:eastAsia="zh-CN"/>
              </w:rPr>
              <w:t>of LOM information is incorrect</w:t>
            </w:r>
            <w:r w:rsidR="0083371D">
              <w:rPr>
                <w:rFonts w:ascii="Arial" w:hAnsi="Arial" w:cs="Arial"/>
                <w:noProof/>
                <w:lang w:val="en-US" w:eastAsia="zh-CN"/>
              </w:rPr>
              <w:t xml:space="preserve"> in clause 4.23.6.2</w:t>
            </w:r>
            <w:r w:rsidR="006E2B19">
              <w:rPr>
                <w:rFonts w:ascii="Arial" w:hAnsi="Arial" w:cs="Arial"/>
                <w:noProof/>
                <w:lang w:val="en-US" w:eastAsia="zh-CN"/>
              </w:rPr>
              <w:t xml:space="preserve">. </w:t>
            </w:r>
            <w:r>
              <w:rPr>
                <w:rFonts w:ascii="Arial" w:hAnsi="Arial" w:cs="Arial"/>
                <w:noProof/>
                <w:lang w:val="en-US" w:eastAsia="zh-CN"/>
              </w:rPr>
              <w:t xml:space="preserve"> </w:t>
            </w:r>
          </w:p>
        </w:tc>
      </w:tr>
      <w:tr w:rsidR="002E7293" w14:paraId="630E453F" w14:textId="77777777" w:rsidTr="00DE642F">
        <w:tc>
          <w:tcPr>
            <w:tcW w:w="2694" w:type="dxa"/>
            <w:gridSpan w:val="2"/>
            <w:tcBorders>
              <w:left w:val="single" w:sz="4" w:space="0" w:color="auto"/>
            </w:tcBorders>
          </w:tcPr>
          <w:p w14:paraId="4A7238C8" w14:textId="77777777" w:rsidR="002E7293" w:rsidRPr="009A5907" w:rsidRDefault="002E7293" w:rsidP="002E7293">
            <w:pPr>
              <w:pStyle w:val="CRCoverPage"/>
              <w:spacing w:after="0"/>
              <w:rPr>
                <w:b/>
                <w:i/>
                <w:noProof/>
                <w:sz w:val="8"/>
                <w:szCs w:val="8"/>
              </w:rPr>
            </w:pPr>
          </w:p>
        </w:tc>
        <w:tc>
          <w:tcPr>
            <w:tcW w:w="6946" w:type="dxa"/>
            <w:gridSpan w:val="9"/>
            <w:tcBorders>
              <w:right w:val="single" w:sz="4" w:space="0" w:color="auto"/>
            </w:tcBorders>
          </w:tcPr>
          <w:p w14:paraId="1AF92507" w14:textId="77777777" w:rsidR="002E7293" w:rsidRPr="001A271D" w:rsidRDefault="002E7293" w:rsidP="002E7293">
            <w:pPr>
              <w:pStyle w:val="CRCoverPage"/>
              <w:spacing w:after="0"/>
              <w:rPr>
                <w:rFonts w:cs="Arial"/>
                <w:noProof/>
                <w:sz w:val="8"/>
                <w:szCs w:val="8"/>
              </w:rPr>
            </w:pPr>
          </w:p>
        </w:tc>
      </w:tr>
      <w:tr w:rsidR="002E7293" w14:paraId="795BAF71" w14:textId="77777777" w:rsidTr="00DE642F">
        <w:tc>
          <w:tcPr>
            <w:tcW w:w="2694" w:type="dxa"/>
            <w:gridSpan w:val="2"/>
            <w:tcBorders>
              <w:left w:val="single" w:sz="4" w:space="0" w:color="auto"/>
            </w:tcBorders>
          </w:tcPr>
          <w:p w14:paraId="35837B92" w14:textId="77777777" w:rsidR="002E7293" w:rsidRDefault="002E7293" w:rsidP="002E7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D40A" w14:textId="22CCE190" w:rsidR="002E7293" w:rsidRDefault="006E2B19" w:rsidP="002E7293">
            <w:pPr>
              <w:pStyle w:val="CRCoverPage"/>
              <w:numPr>
                <w:ilvl w:val="0"/>
                <w:numId w:val="14"/>
              </w:numPr>
              <w:spacing w:after="0"/>
              <w:ind w:left="248" w:hanging="224"/>
              <w:rPr>
                <w:rFonts w:cs="Arial"/>
                <w:noProof/>
              </w:rPr>
            </w:pPr>
            <w:r>
              <w:rPr>
                <w:rFonts w:cs="Arial"/>
                <w:noProof/>
              </w:rPr>
              <w:t xml:space="preserve">Remove the LOM </w:t>
            </w:r>
            <w:r w:rsidR="003A5374">
              <w:rPr>
                <w:rFonts w:cs="Arial"/>
                <w:noProof/>
              </w:rPr>
              <w:t xml:space="preserve">support </w:t>
            </w:r>
            <w:r>
              <w:rPr>
                <w:rFonts w:cs="Arial"/>
                <w:noProof/>
              </w:rPr>
              <w:t xml:space="preserve">indication from I-SMF to SMF. </w:t>
            </w:r>
          </w:p>
          <w:p w14:paraId="10286948" w14:textId="22EAAAB7" w:rsidR="00BD3227" w:rsidRPr="002E7293" w:rsidRDefault="00BD3227" w:rsidP="002E7293">
            <w:pPr>
              <w:pStyle w:val="CRCoverPage"/>
              <w:numPr>
                <w:ilvl w:val="0"/>
                <w:numId w:val="14"/>
              </w:numPr>
              <w:spacing w:after="0"/>
              <w:ind w:left="248" w:hanging="224"/>
              <w:rPr>
                <w:rFonts w:cs="Arial"/>
                <w:noProof/>
              </w:rPr>
            </w:pPr>
            <w:r>
              <w:rPr>
                <w:rFonts w:cs="Arial"/>
                <w:noProof/>
              </w:rPr>
              <w:t xml:space="preserve">Remove the duplicated LOM Allowed indication in the </w:t>
            </w:r>
            <w:r w:rsidRPr="00BD3227">
              <w:rPr>
                <w:rFonts w:cs="Arial"/>
                <w:noProof/>
              </w:rPr>
              <w:t>Nsmf_PDUSession_Update</w:t>
            </w:r>
            <w:r>
              <w:rPr>
                <w:rFonts w:cs="Arial"/>
                <w:noProof/>
              </w:rPr>
              <w:t xml:space="preserve"> service operation. </w:t>
            </w:r>
          </w:p>
        </w:tc>
      </w:tr>
      <w:tr w:rsidR="002E7293" w14:paraId="23886B4F" w14:textId="77777777" w:rsidTr="00DE642F">
        <w:tc>
          <w:tcPr>
            <w:tcW w:w="2694" w:type="dxa"/>
            <w:gridSpan w:val="2"/>
            <w:tcBorders>
              <w:left w:val="single" w:sz="4" w:space="0" w:color="auto"/>
            </w:tcBorders>
          </w:tcPr>
          <w:p w14:paraId="4D667C68" w14:textId="77777777" w:rsidR="002E7293" w:rsidRDefault="002E7293" w:rsidP="002E7293">
            <w:pPr>
              <w:pStyle w:val="CRCoverPage"/>
              <w:spacing w:after="0"/>
              <w:rPr>
                <w:b/>
                <w:i/>
                <w:noProof/>
                <w:sz w:val="8"/>
                <w:szCs w:val="8"/>
              </w:rPr>
            </w:pPr>
          </w:p>
        </w:tc>
        <w:tc>
          <w:tcPr>
            <w:tcW w:w="6946" w:type="dxa"/>
            <w:gridSpan w:val="9"/>
            <w:tcBorders>
              <w:right w:val="single" w:sz="4" w:space="0" w:color="auto"/>
            </w:tcBorders>
          </w:tcPr>
          <w:p w14:paraId="6FBF9372" w14:textId="77777777" w:rsidR="002E7293" w:rsidRPr="002E7293" w:rsidRDefault="002E7293" w:rsidP="002E7293">
            <w:pPr>
              <w:pStyle w:val="CRCoverPage"/>
              <w:spacing w:after="0"/>
              <w:rPr>
                <w:rFonts w:cs="Arial"/>
                <w:noProof/>
                <w:sz w:val="8"/>
                <w:szCs w:val="8"/>
              </w:rPr>
            </w:pPr>
          </w:p>
        </w:tc>
      </w:tr>
      <w:tr w:rsidR="002E7293" w14:paraId="4D90BBD9" w14:textId="77777777" w:rsidTr="00DE642F">
        <w:tc>
          <w:tcPr>
            <w:tcW w:w="2694" w:type="dxa"/>
            <w:gridSpan w:val="2"/>
            <w:tcBorders>
              <w:left w:val="single" w:sz="4" w:space="0" w:color="auto"/>
              <w:bottom w:val="single" w:sz="4" w:space="0" w:color="auto"/>
            </w:tcBorders>
          </w:tcPr>
          <w:p w14:paraId="438988F2" w14:textId="77777777" w:rsidR="002E7293" w:rsidRDefault="002E7293" w:rsidP="002E7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72D7B" w14:textId="77777777" w:rsidR="002E7293" w:rsidRPr="002E7293" w:rsidRDefault="002E7293" w:rsidP="002E7293">
            <w:pPr>
              <w:pStyle w:val="CRCoverPage"/>
              <w:numPr>
                <w:ilvl w:val="0"/>
                <w:numId w:val="15"/>
              </w:numPr>
              <w:spacing w:after="0"/>
              <w:ind w:left="248" w:hanging="238"/>
              <w:rPr>
                <w:rFonts w:cs="Arial"/>
                <w:noProof/>
              </w:rPr>
            </w:pPr>
            <w:r w:rsidRPr="002E7293">
              <w:rPr>
                <w:rFonts w:cs="Arial"/>
                <w:noProof/>
              </w:rPr>
              <w:t xml:space="preserve">Inefficient mechanism to let the SMF check all EDI/AFTI and also some unnecssary filter are added at the UPF controlled by the I-SMF. </w:t>
            </w:r>
          </w:p>
          <w:p w14:paraId="0E577E30" w14:textId="42F7DB33" w:rsidR="002E7293" w:rsidRPr="002E7293" w:rsidRDefault="002E7293" w:rsidP="002E7293">
            <w:pPr>
              <w:pStyle w:val="CRCoverPage"/>
              <w:numPr>
                <w:ilvl w:val="0"/>
                <w:numId w:val="15"/>
              </w:numPr>
              <w:spacing w:after="0"/>
              <w:ind w:left="248" w:hanging="238"/>
              <w:rPr>
                <w:rFonts w:cs="Arial"/>
                <w:noProof/>
              </w:rPr>
            </w:pPr>
            <w:r w:rsidRPr="002E7293">
              <w:rPr>
                <w:rFonts w:cs="Arial"/>
                <w:noProof/>
              </w:rPr>
              <w:t xml:space="preserve">I-SMF need send different indication to SMF </w:t>
            </w:r>
            <w:r w:rsidR="006E2B19">
              <w:rPr>
                <w:rFonts w:cs="Arial"/>
                <w:noProof/>
              </w:rPr>
              <w:t xml:space="preserve">per different procedure </w:t>
            </w:r>
            <w:r w:rsidRPr="002E7293">
              <w:rPr>
                <w:rFonts w:cs="Arial"/>
                <w:noProof/>
              </w:rPr>
              <w:t xml:space="preserve">and unclear the SMF behaviour when it receives the LOM Allowed Indication.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Pr="00403031" w:rsidRDefault="00A302F6" w:rsidP="00DE642F">
            <w:pPr>
              <w:pStyle w:val="CRCoverPage"/>
              <w:spacing w:after="0"/>
              <w:rPr>
                <w:rFonts w:cs="Arial"/>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26D08F" w:rsidR="00A302F6" w:rsidRPr="00403031" w:rsidRDefault="00A36073" w:rsidP="00DE642F">
            <w:pPr>
              <w:pStyle w:val="CRCoverPage"/>
              <w:spacing w:after="0"/>
              <w:ind w:left="100"/>
              <w:rPr>
                <w:rFonts w:cs="Arial"/>
                <w:noProof/>
              </w:rPr>
            </w:pPr>
            <w:r w:rsidRPr="00403031">
              <w:rPr>
                <w:rFonts w:cs="Arial"/>
                <w:lang w:eastAsia="zh-CN"/>
              </w:rPr>
              <w:t>4.23.</w:t>
            </w:r>
            <w:r w:rsidR="00DD63BC" w:rsidRPr="00403031">
              <w:rPr>
                <w:rFonts w:cs="Arial"/>
                <w:lang w:eastAsia="zh-CN"/>
              </w:rPr>
              <w:t>9</w:t>
            </w:r>
            <w:r w:rsidRPr="00403031">
              <w:rPr>
                <w:rFonts w:cs="Arial"/>
                <w:lang w:eastAsia="zh-CN"/>
              </w:rPr>
              <w:t>.</w:t>
            </w:r>
            <w:r w:rsidR="00DD63BC" w:rsidRPr="00403031">
              <w:rPr>
                <w:rFonts w:cs="Arial"/>
                <w:lang w:eastAsia="zh-CN"/>
              </w:rPr>
              <w:t>0</w:t>
            </w:r>
            <w:r w:rsidR="003262A6">
              <w:rPr>
                <w:rFonts w:cs="Arial"/>
                <w:lang w:eastAsia="zh-CN"/>
              </w:rPr>
              <w:t xml:space="preserve">, </w:t>
            </w:r>
            <w:r w:rsidR="002D5B80">
              <w:rPr>
                <w:rFonts w:cs="Arial"/>
                <w:lang w:eastAsia="zh-CN"/>
              </w:rPr>
              <w:t>4.23.</w:t>
            </w:r>
            <w:r w:rsidR="002E7293">
              <w:rPr>
                <w:rFonts w:cs="Arial"/>
                <w:lang w:eastAsia="zh-CN"/>
              </w:rPr>
              <w:t xml:space="preserve">6.2, 5.2.8.2.2, </w:t>
            </w:r>
            <w:r w:rsidR="003262A6">
              <w:rPr>
                <w:rFonts w:cs="Arial"/>
                <w:lang w:eastAsia="zh-CN"/>
              </w:rPr>
              <w:t>5.2.8.2.3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2668F85"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39CD381" w:rsidR="00201375" w:rsidRDefault="00025DDD"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863B49E" w:rsidR="00201375" w:rsidRDefault="00025DDD" w:rsidP="00201375">
            <w:pPr>
              <w:pStyle w:val="CRCoverPage"/>
              <w:spacing w:after="0"/>
              <w:ind w:left="99"/>
              <w:rPr>
                <w:noProof/>
              </w:rPr>
            </w:pPr>
            <w:r w:rsidRPr="00025DDD">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3EE13BB5" w14:textId="77777777" w:rsidR="000B2F0A" w:rsidRPr="00140E21" w:rsidRDefault="000B2F0A" w:rsidP="000B2F0A">
      <w:pPr>
        <w:pStyle w:val="4"/>
      </w:pPr>
      <w:bookmarkStart w:id="10" w:name="_CR5_15_18_3"/>
      <w:bookmarkStart w:id="11" w:name="_CR5_15_19"/>
      <w:bookmarkStart w:id="12" w:name="_Toc20204633"/>
      <w:bookmarkStart w:id="13" w:name="_Toc27895339"/>
      <w:bookmarkStart w:id="14" w:name="_Toc36192442"/>
      <w:bookmarkStart w:id="15" w:name="_Toc45193545"/>
      <w:bookmarkStart w:id="16" w:name="_Toc47593177"/>
      <w:bookmarkStart w:id="17" w:name="_Toc51835264"/>
      <w:bookmarkStart w:id="18" w:name="_Toc186960574"/>
      <w:bookmarkStart w:id="19" w:name="_CR6_7_1"/>
      <w:bookmarkStart w:id="20" w:name="_Toc20204339"/>
      <w:bookmarkStart w:id="21" w:name="_Toc27895031"/>
      <w:bookmarkStart w:id="22" w:name="_Toc36192113"/>
      <w:bookmarkStart w:id="23" w:name="_Toc45193212"/>
      <w:bookmarkStart w:id="24" w:name="_Toc47592844"/>
      <w:bookmarkStart w:id="25" w:name="_Toc51834931"/>
      <w:bookmarkStart w:id="26" w:name="_Toc193790232"/>
      <w:bookmarkEnd w:id="1"/>
      <w:bookmarkEnd w:id="2"/>
      <w:bookmarkEnd w:id="3"/>
      <w:bookmarkEnd w:id="4"/>
      <w:bookmarkEnd w:id="5"/>
      <w:bookmarkEnd w:id="6"/>
      <w:bookmarkEnd w:id="7"/>
      <w:bookmarkEnd w:id="8"/>
      <w:bookmarkEnd w:id="9"/>
      <w:bookmarkEnd w:id="10"/>
      <w:bookmarkEnd w:id="11"/>
      <w:bookmarkEnd w:id="19"/>
      <w:r w:rsidRPr="00140E21">
        <w:t>4.23.6.2</w:t>
      </w:r>
      <w:r w:rsidRPr="00140E21">
        <w:tab/>
        <w:t>Policy Update Procedures with I-SMF</w:t>
      </w:r>
      <w:bookmarkEnd w:id="20"/>
      <w:bookmarkEnd w:id="21"/>
      <w:bookmarkEnd w:id="22"/>
      <w:bookmarkEnd w:id="23"/>
      <w:bookmarkEnd w:id="24"/>
      <w:bookmarkEnd w:id="25"/>
      <w:bookmarkEnd w:id="26"/>
    </w:p>
    <w:p w14:paraId="61BC6691" w14:textId="77777777" w:rsidR="000B2F0A" w:rsidRPr="00140E21" w:rsidRDefault="000B2F0A" w:rsidP="000B2F0A">
      <w:r w:rsidRPr="00140E21">
        <w:t>Figure 4.23.6-1 shows procedures related to provisioning of PCC rules containing traffic steering information related to an I-SMF.</w:t>
      </w:r>
    </w:p>
    <w:p w14:paraId="13B7C463" w14:textId="77777777" w:rsidR="000B2F0A" w:rsidRDefault="000B2F0A" w:rsidP="000B2F0A">
      <w:pPr>
        <w:pStyle w:val="TH"/>
      </w:pPr>
      <w:r w:rsidRPr="008E47AD">
        <w:object w:dxaOrig="7545" w:dyaOrig="3660" w14:anchorId="52B6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2.1pt" o:ole="">
            <v:imagedata r:id="rId12" o:title=""/>
          </v:shape>
          <o:OLEObject Type="Embed" ProgID="Visio.Drawing.11" ShapeID="_x0000_i1025" DrawAspect="Content" ObjectID="_1805730642" r:id="rId13"/>
        </w:object>
      </w:r>
    </w:p>
    <w:p w14:paraId="0BF5B92C" w14:textId="77777777" w:rsidR="000B2F0A" w:rsidRPr="00140E21" w:rsidRDefault="000B2F0A" w:rsidP="000B2F0A">
      <w:pPr>
        <w:pStyle w:val="TF"/>
      </w:pPr>
      <w:bookmarkStart w:id="27" w:name="_CRFigure4_23_61"/>
      <w:r w:rsidRPr="00140E21">
        <w:t xml:space="preserve">Figure </w:t>
      </w:r>
      <w:bookmarkEnd w:id="27"/>
      <w:r w:rsidRPr="00140E21">
        <w:t>4.23.6-1: Policy Update procedure</w:t>
      </w:r>
    </w:p>
    <w:p w14:paraId="6CCD9117" w14:textId="77777777" w:rsidR="000B2F0A" w:rsidRPr="00140E21" w:rsidRDefault="000B2F0A" w:rsidP="000B2F0A">
      <w:r w:rsidRPr="00140E21">
        <w:t>In cases where step 1a in figure 4.23.6-1 is triggered in response to PCF receiving AF request, below steps 3 and 4 are applicable, in addition to those steps as explained in clause 4.3.6.1.</w:t>
      </w:r>
    </w:p>
    <w:p w14:paraId="254423D5" w14:textId="76A5391B" w:rsidR="000B2F0A" w:rsidRPr="00140E21" w:rsidRDefault="000B2F0A" w:rsidP="000B2F0A">
      <w:pPr>
        <w:pStyle w:val="B1"/>
      </w:pPr>
      <w:r>
        <w:tab/>
      </w:r>
      <w:r w:rsidRPr="00140E21">
        <w:t>Step 3:</w:t>
      </w:r>
      <w:r w:rsidRPr="00140E21">
        <w:tab/>
        <w:t>SMF provides to I-SMF with DNAI(s) of interest for this PDU Session</w:t>
      </w:r>
      <w:r>
        <w:t>, user plane latency requirement and indication of considering N6 delay</w:t>
      </w:r>
      <w:r w:rsidRPr="00140E21">
        <w:t xml:space="preserve"> for local traffic steering.</w:t>
      </w:r>
      <w:r>
        <w:t xml:space="preserve"> If PCC rule changes for traffic offloaded via ULCL/BP due to the AF request, the SMF provides the updated N4 information to the I-SMF. For Local Offloading Management scenario, the SMF provides the Local Offloading Management Information to the I-SMF. If PCC rule changes Local Offloading Policy, SMF provides updated Local Offloading Management Information to I-SMF. The Local Offloading Management Information is described in clause 6.10.</w:t>
      </w:r>
      <w:del w:id="28" w:author="作者">
        <w:r w:rsidDel="000B2F0A">
          <w:delText>2</w:delText>
        </w:r>
      </w:del>
      <w:ins w:id="29" w:author="作者">
        <w:r>
          <w:t>3</w:t>
        </w:r>
      </w:ins>
      <w:r>
        <w:t>.</w:t>
      </w:r>
      <w:del w:id="30" w:author="作者">
        <w:r w:rsidDel="000B2F0A">
          <w:delText xml:space="preserve">3 </w:delText>
        </w:r>
      </w:del>
      <w:ins w:id="31" w:author="作者">
        <w:r>
          <w:t xml:space="preserve">2 </w:t>
        </w:r>
      </w:ins>
      <w:r>
        <w:t>of TS 23.548 [74].</w:t>
      </w:r>
    </w:p>
    <w:p w14:paraId="421F5B40" w14:textId="77777777" w:rsidR="000B2F0A" w:rsidRPr="00140E21" w:rsidRDefault="000B2F0A" w:rsidP="000B2F0A">
      <w:pPr>
        <w:pStyle w:val="B1"/>
      </w:pPr>
      <w:r>
        <w:tab/>
        <w:t>Step 4: The procedure described in clauses 4.23.9.1, 4.23.9.2 and 4.23.9.3, from step 2 is executed.</w:t>
      </w:r>
    </w:p>
    <w:p w14:paraId="3F74D90E" w14:textId="77777777" w:rsidR="000B2F0A" w:rsidRDefault="000B2F0A" w:rsidP="00B914FB">
      <w:pPr>
        <w:pStyle w:val="5"/>
        <w:rPr>
          <w:lang w:eastAsia="zh-CN"/>
        </w:rPr>
      </w:pPr>
    </w:p>
    <w:p w14:paraId="74372297" w14:textId="77777777" w:rsidR="000B2F0A" w:rsidRDefault="000B2F0A" w:rsidP="000B2F0A">
      <w:pPr>
        <w:pStyle w:val="StartEndofChange"/>
        <w:rPr>
          <w:lang w:eastAsia="zh-CN"/>
        </w:rPr>
      </w:pPr>
      <w:r>
        <w:t>Next CHANGE</w:t>
      </w:r>
    </w:p>
    <w:p w14:paraId="36158CD2" w14:textId="77777777" w:rsidR="000B2F0A" w:rsidRPr="00140E21" w:rsidRDefault="000B2F0A" w:rsidP="000B2F0A">
      <w:pPr>
        <w:pStyle w:val="5"/>
        <w:rPr>
          <w:lang w:eastAsia="zh-CN"/>
        </w:rPr>
      </w:pPr>
      <w:bookmarkStart w:id="32" w:name="_Toc19379072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
    </w:p>
    <w:p w14:paraId="73C81373" w14:textId="77777777" w:rsidR="000B2F0A" w:rsidRPr="00140E21" w:rsidRDefault="000B2F0A" w:rsidP="000B2F0A">
      <w:r w:rsidRPr="00140E21">
        <w:rPr>
          <w:b/>
        </w:rPr>
        <w:t>Service operation name:</w:t>
      </w:r>
      <w:r w:rsidRPr="00140E21">
        <w:t xml:space="preserve"> </w:t>
      </w:r>
      <w:proofErr w:type="spellStart"/>
      <w:r w:rsidRPr="00140E21">
        <w:t>Nsmf_PDUSession_Create</w:t>
      </w:r>
      <w:proofErr w:type="spellEnd"/>
      <w:r w:rsidRPr="00140E21">
        <w:t>.</w:t>
      </w:r>
    </w:p>
    <w:p w14:paraId="5D9F27B3" w14:textId="77777777" w:rsidR="000B2F0A" w:rsidRPr="00140E21" w:rsidRDefault="000B2F0A" w:rsidP="000B2F0A">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DC2E0DC" w14:textId="77777777" w:rsidR="000B2F0A" w:rsidRPr="00140E21" w:rsidRDefault="000B2F0A" w:rsidP="000B2F0A">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3921CC" w14:textId="3EF04C85" w:rsidR="000B2F0A" w:rsidRPr="00140E21" w:rsidRDefault="000B2F0A" w:rsidP="000B2F0A">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xml:space="preserve">, extended NAS-SM timer </w:t>
      </w:r>
      <w:r>
        <w:lastRenderedPageBreak/>
        <w:t>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w:t>
      </w:r>
      <w:del w:id="33" w:author="Huawei-zfq1" w:date="2025-04-09T18:48:00Z">
        <w:r w:rsidDel="003A5374">
          <w:delText>Local Offloading Management support indication (from I-SMF to SMF)</w:delText>
        </w:r>
        <w:r w:rsidDel="003A5374">
          <w:delText xml:space="preserve">, </w:delText>
        </w:r>
      </w:del>
      <w:r>
        <w:t>Local Offloading Management allowed indication (from I-SMF to SMF)</w:t>
      </w:r>
      <w:r>
        <w:t>.</w:t>
      </w:r>
    </w:p>
    <w:p w14:paraId="42D2930F" w14:textId="77777777" w:rsidR="000B2F0A" w:rsidRPr="00140E21" w:rsidRDefault="000B2F0A" w:rsidP="000B2F0A">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3607B58" w14:textId="77777777" w:rsidR="000B2F0A" w:rsidRPr="00140E21" w:rsidRDefault="000B2F0A" w:rsidP="000B2F0A">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4768B117" w14:textId="77777777" w:rsidR="000B2F0A" w:rsidRPr="00140E21" w:rsidRDefault="000B2F0A" w:rsidP="000B2F0A">
      <w:r w:rsidRPr="00140E21">
        <w:t>The V-SMF SM Context ID in the Input provides addressing information allocated by the V-SMF (to be used for service operations towards the V-SMF for this PDU Session).</w:t>
      </w:r>
    </w:p>
    <w:p w14:paraId="165E9C32" w14:textId="77777777" w:rsidR="000B2F0A" w:rsidRDefault="000B2F0A" w:rsidP="000B2F0A">
      <w:r>
        <w:t>The I-SMF SM Context ID in the Input provides addressing information allocated by the I-SMF (to be used for service operations towards the I-SMF for this PDU Session).</w:t>
      </w:r>
    </w:p>
    <w:p w14:paraId="469ADFAA" w14:textId="77777777" w:rsidR="000B2F0A" w:rsidRPr="00140E21" w:rsidRDefault="000B2F0A" w:rsidP="000B2F0A">
      <w:r w:rsidRPr="00140E21">
        <w:t>See clause 4.3.2.2.2</w:t>
      </w:r>
      <w:r>
        <w:t xml:space="preserve"> clause</w:t>
      </w:r>
      <w:r w:rsidRPr="00140E21">
        <w:t> 4.11.1.2.2</w:t>
      </w:r>
      <w:r>
        <w:t xml:space="preserve"> clause</w:t>
      </w:r>
      <w:r w:rsidRPr="00140E21">
        <w:t> 4.11.1.3.3 and clause 4.24 for details on the usage of this service operation.</w:t>
      </w:r>
    </w:p>
    <w:p w14:paraId="3E834AC2" w14:textId="77777777" w:rsidR="000B2F0A" w:rsidRPr="00140E21" w:rsidRDefault="000B2F0A" w:rsidP="000B2F0A">
      <w:r>
        <w:t>See clauses 4.22.2.2 and 4.22.3 for detailed usage of this service operation for ATSSS.</w:t>
      </w:r>
    </w:p>
    <w:p w14:paraId="4DD7D1B0" w14:textId="77777777" w:rsidR="000B2F0A" w:rsidRPr="00140E21" w:rsidRDefault="000B2F0A" w:rsidP="000B2F0A">
      <w:r>
        <w:t>See clause 6.7 of TS 23.548 [74] for HR-SBO request indication, HR-SBO authorization result, VPLMN EASDF address, VPLMN Specific Offloading Information for HR-SBO, Offload Identifier(s), HPLMN DNS Server address, HPLMN address information.</w:t>
      </w:r>
    </w:p>
    <w:p w14:paraId="6B942547" w14:textId="77777777" w:rsidR="000B2F0A" w:rsidRPr="00140E21" w:rsidRDefault="000B2F0A" w:rsidP="000B2F0A">
      <w:r>
        <w:t>See clause 6.5.2.6 of TS 23.548 [74] for details on the EAS Configuration Address Information provisioning in roaming.</w:t>
      </w:r>
    </w:p>
    <w:p w14:paraId="2D66F48E" w14:textId="627FFC4C" w:rsidR="000B2F0A" w:rsidRPr="00140E21" w:rsidRDefault="000B2F0A" w:rsidP="000B2F0A">
      <w:bookmarkStart w:id="34" w:name="_CR5_2_8_2_3"/>
      <w:bookmarkEnd w:id="34"/>
      <w:r>
        <w:t xml:space="preserve">See clause 6.10 of TS 23.548 [74] for detailed usage on </w:t>
      </w:r>
      <w:del w:id="35" w:author="Huawei-zfq1" w:date="2025-04-09T18:53:00Z">
        <w:r w:rsidDel="003A5374">
          <w:delText xml:space="preserve">Local Offloading Management support indication, </w:delText>
        </w:r>
      </w:del>
      <w:r>
        <w:t>Local Offloading Management allowed indication, PSA UPF IP address on N6 and DNS server address information.</w:t>
      </w:r>
    </w:p>
    <w:p w14:paraId="4ED157F4" w14:textId="16DF5F91" w:rsidR="00B914FB" w:rsidRPr="00140E21" w:rsidRDefault="00B914FB" w:rsidP="00B914FB">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502809AD" w14:textId="77777777" w:rsidR="00B914FB" w:rsidRPr="00140E21" w:rsidRDefault="00B914FB" w:rsidP="00B914FB">
      <w:r w:rsidRPr="00140E21">
        <w:rPr>
          <w:b/>
        </w:rPr>
        <w:t>Service operation name:</w:t>
      </w:r>
      <w:r w:rsidRPr="00140E21">
        <w:t xml:space="preserve"> </w:t>
      </w:r>
      <w:proofErr w:type="spellStart"/>
      <w:r w:rsidRPr="00140E21">
        <w:t>Nsmf_PDUSession_Update</w:t>
      </w:r>
      <w:proofErr w:type="spellEnd"/>
      <w:r w:rsidRPr="00140E21">
        <w:t>.</w:t>
      </w:r>
    </w:p>
    <w:p w14:paraId="2B080A1D" w14:textId="77777777" w:rsidR="00B914FB" w:rsidRPr="00140E21" w:rsidRDefault="00B914FB" w:rsidP="00B914FB">
      <w:pPr>
        <w:rPr>
          <w:lang w:eastAsia="zh-CN"/>
        </w:rPr>
      </w:pPr>
      <w:r w:rsidRPr="00140E21">
        <w:rPr>
          <w:b/>
        </w:rPr>
        <w:t xml:space="preserve">Description: </w:t>
      </w:r>
      <w:r w:rsidRPr="00140E21">
        <w:rPr>
          <w:lang w:eastAsia="zh-CN"/>
        </w:rPr>
        <w:t>Update the established PDU Session.</w:t>
      </w:r>
    </w:p>
    <w:p w14:paraId="6E78D353" w14:textId="77777777" w:rsidR="00B914FB" w:rsidRPr="00140E21" w:rsidRDefault="00B914FB" w:rsidP="00B914FB">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C4FFA5C" w14:textId="77777777" w:rsidR="00B914FB" w:rsidRDefault="00B914FB" w:rsidP="00B914FB">
      <w:pPr>
        <w:rPr>
          <w:lang w:eastAsia="zh-CN"/>
        </w:rPr>
      </w:pPr>
      <w:r>
        <w:rPr>
          <w:lang w:eastAsia="zh-CN"/>
        </w:rPr>
        <w:t xml:space="preserve">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w:t>
      </w:r>
      <w:r>
        <w:rPr>
          <w:lang w:eastAsia="zh-CN"/>
        </w:rPr>
        <w:lastRenderedPageBreak/>
        <w:t>also invoked by the I-SMF towards the SMF to insert or remove ULCL or BP controlled by the I-SMF or to report usage offloaded via UL CL or BP controlled by I-SMF.</w:t>
      </w:r>
    </w:p>
    <w:p w14:paraId="134461C8" w14:textId="77777777" w:rsidR="00B914FB" w:rsidRPr="00140E21" w:rsidRDefault="00B914FB" w:rsidP="00B914FB">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167FEA3" w14:textId="77777777" w:rsidR="00B914FB" w:rsidRDefault="00B914FB" w:rsidP="00B914FB">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DA089E8" w14:textId="77777777" w:rsidR="00B914FB" w:rsidRPr="00140E21" w:rsidRDefault="00B914FB" w:rsidP="00B914FB">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2D76931" w14:textId="77777777" w:rsidR="00B914FB" w:rsidRPr="00140E21" w:rsidRDefault="00B914FB" w:rsidP="00B914FB">
      <w:r w:rsidRPr="00140E21">
        <w:rPr>
          <w:b/>
        </w:rPr>
        <w:t>Input, Required:</w:t>
      </w:r>
      <w:r w:rsidRPr="00140E21">
        <w:t xml:space="preserve"> </w:t>
      </w:r>
      <w:r w:rsidRPr="00140E21">
        <w:rPr>
          <w:lang w:eastAsia="zh-CN"/>
        </w:rPr>
        <w:t>SM Context ID</w:t>
      </w:r>
      <w:r w:rsidRPr="00140E21">
        <w:t>.</w:t>
      </w:r>
    </w:p>
    <w:p w14:paraId="3CEB4375" w14:textId="7B651A20" w:rsidR="00B914FB" w:rsidRPr="00140E21" w:rsidRDefault="00B914FB" w:rsidP="00B914FB">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w:t>
      </w:r>
      <w:del w:id="36" w:author="Huawei-zfq1" w:date="2025-04-09T18:50:00Z">
        <w:r w:rsidDel="003A5374">
          <w:delText xml:space="preserve">Local Offloading Management support indication (from I-SMF to SMF), </w:delText>
        </w:r>
      </w:del>
      <w:r>
        <w:t>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2887C45C" w14:textId="77777777" w:rsidR="00B914FB" w:rsidRPr="00140E21" w:rsidRDefault="00B914FB" w:rsidP="00B914FB">
      <w:pPr>
        <w:rPr>
          <w:lang w:eastAsia="zh-CN"/>
        </w:rPr>
      </w:pPr>
      <w:r w:rsidRPr="00140E21">
        <w:rPr>
          <w:b/>
        </w:rPr>
        <w:t xml:space="preserve">Output, Required: </w:t>
      </w:r>
      <w:r w:rsidRPr="00140E21">
        <w:t>Result indication, &lt;ARP, Cause&gt; pair</w:t>
      </w:r>
      <w:r w:rsidRPr="00140E21">
        <w:rPr>
          <w:i/>
        </w:rPr>
        <w:t>.</w:t>
      </w:r>
    </w:p>
    <w:p w14:paraId="7B84C3A0" w14:textId="43DB51EF" w:rsidR="00B914FB" w:rsidRPr="00140E21" w:rsidRDefault="00B914FB" w:rsidP="00B914FB">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t>, Local Offloading Management allowed indication (from SMF to I-SMF)</w:t>
      </w:r>
      <w:r w:rsidRPr="00140E21">
        <w:rPr>
          <w:i/>
        </w:rPr>
        <w:t>.</w:t>
      </w:r>
    </w:p>
    <w:p w14:paraId="2F51D8E5" w14:textId="77777777" w:rsidR="00B914FB" w:rsidRPr="00140E21" w:rsidRDefault="00B914FB" w:rsidP="00B914FB">
      <w:r w:rsidRPr="00140E21">
        <w:t>The H-SMF SM Context ID in the Input provides addressing information allocated by the H-SMF (to be used for service operations towards the H-SMF for this PDU Session).</w:t>
      </w:r>
    </w:p>
    <w:p w14:paraId="71FAA81F" w14:textId="77777777" w:rsidR="00B914FB" w:rsidRDefault="00B914FB" w:rsidP="00B914FB">
      <w:r>
        <w:t>The SMF SM Context ID in the Input provides addressing information allocated by the SMF (to be used for service operations towards the SMF for this PDU Session).</w:t>
      </w:r>
    </w:p>
    <w:p w14:paraId="3810B2C9" w14:textId="77777777" w:rsidR="00B914FB" w:rsidRPr="001D471F" w:rsidRDefault="00B914FB" w:rsidP="00B914FB">
      <w:r w:rsidRPr="00B33908">
        <w:t>See clause 4.3.3.3 for an example usage of this service operation.</w:t>
      </w:r>
    </w:p>
    <w:p w14:paraId="73A796DE" w14:textId="77777777" w:rsidR="00B914FB" w:rsidRPr="001D471F" w:rsidRDefault="00B914FB" w:rsidP="00B914FB">
      <w:r w:rsidRPr="001D471F">
        <w:t>See clauses 4.22.6.3</w:t>
      </w:r>
      <w:r>
        <w:t>, 4.22.7, 4.22.8.3 and 4.22.10.3</w:t>
      </w:r>
      <w:r w:rsidRPr="001D471F">
        <w:t xml:space="preserve"> for detailed usage of this service operation for ATSSS.</w:t>
      </w:r>
    </w:p>
    <w:p w14:paraId="7F53B848" w14:textId="77777777" w:rsidR="00B914FB" w:rsidRPr="001D471F" w:rsidRDefault="00B914FB" w:rsidP="00B914FB">
      <w:r>
        <w:t>See clause 6.7.3 of TS 23.548 [74] for detailed usage of this service for EAS re-discovery.</w:t>
      </w:r>
    </w:p>
    <w:p w14:paraId="49D1A940" w14:textId="001C8DFE" w:rsidR="00B914FB" w:rsidRPr="001D471F" w:rsidRDefault="00B914FB" w:rsidP="00B914FB">
      <w:bookmarkStart w:id="37" w:name="_CR5_2_8_2_4"/>
      <w:bookmarkEnd w:id="37"/>
      <w:r>
        <w:t xml:space="preserve">See clause 6.10 of TS 23.548 [74] for detailed usage on </w:t>
      </w:r>
      <w:del w:id="38" w:author="Huawei-zfq1" w:date="2025-04-09T18:52:00Z">
        <w:r w:rsidDel="003A5374">
          <w:delText xml:space="preserve">Local Offloading Management support indication, </w:delText>
        </w:r>
      </w:del>
      <w:r>
        <w:t>Local Offloading Management allowed indication, PSA UPF IP address on N6 and DNS server address information.</w:t>
      </w:r>
    </w:p>
    <w:bookmarkEnd w:id="12"/>
    <w:bookmarkEnd w:id="13"/>
    <w:bookmarkEnd w:id="14"/>
    <w:bookmarkEnd w:id="15"/>
    <w:bookmarkEnd w:id="16"/>
    <w:bookmarkEnd w:id="17"/>
    <w:bookmarkEnd w:id="18"/>
    <w:p w14:paraId="4C095D1E" w14:textId="5FF3A924" w:rsidR="00AB2DC3" w:rsidRPr="00A10084" w:rsidRDefault="007E47D7" w:rsidP="00B914FB">
      <w:pPr>
        <w:pStyle w:val="StartEndofChange"/>
      </w:pPr>
      <w:r>
        <w:t xml:space="preserve">End of </w:t>
      </w:r>
      <w:r w:rsidRPr="00E219EA">
        <w:t>CHANGE</w:t>
      </w:r>
      <w:r>
        <w:t>S</w:t>
      </w:r>
    </w:p>
    <w:sectPr w:rsidR="00AB2DC3" w:rsidRPr="00A10084"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9A9FB" w14:textId="77777777" w:rsidR="00CB2D93" w:rsidRDefault="00CB2D93">
      <w:r>
        <w:separator/>
      </w:r>
    </w:p>
  </w:endnote>
  <w:endnote w:type="continuationSeparator" w:id="0">
    <w:p w14:paraId="1E173807" w14:textId="77777777" w:rsidR="00CB2D93" w:rsidRDefault="00CB2D93">
      <w:r>
        <w:continuationSeparator/>
      </w:r>
    </w:p>
  </w:endnote>
  <w:endnote w:type="continuationNotice" w:id="1">
    <w:p w14:paraId="0A695817" w14:textId="77777777" w:rsidR="00CB2D93" w:rsidRDefault="00CB2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85D8" w14:textId="77777777" w:rsidR="00CB2D93" w:rsidRDefault="00CB2D93">
      <w:r>
        <w:separator/>
      </w:r>
    </w:p>
  </w:footnote>
  <w:footnote w:type="continuationSeparator" w:id="0">
    <w:p w14:paraId="56EEF0E1" w14:textId="77777777" w:rsidR="00CB2D93" w:rsidRDefault="00CB2D93">
      <w:r>
        <w:continuationSeparator/>
      </w:r>
    </w:p>
  </w:footnote>
  <w:footnote w:type="continuationNotice" w:id="1">
    <w:p w14:paraId="1DBA184D" w14:textId="77777777" w:rsidR="00CB2D93" w:rsidRDefault="00CB2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B96576"/>
    <w:multiLevelType w:val="hybridMultilevel"/>
    <w:tmpl w:val="DE16953E"/>
    <w:lvl w:ilvl="0" w:tplc="66B47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EF1DAF"/>
    <w:multiLevelType w:val="hybridMultilevel"/>
    <w:tmpl w:val="38F0CCB2"/>
    <w:lvl w:ilvl="0" w:tplc="2312B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7"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5A7240A"/>
    <w:multiLevelType w:val="hybridMultilevel"/>
    <w:tmpl w:val="BC14BA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222C88"/>
    <w:multiLevelType w:val="hybridMultilevel"/>
    <w:tmpl w:val="E7E03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62BC0AA2"/>
    <w:multiLevelType w:val="hybridMultilevel"/>
    <w:tmpl w:val="D5BC1AB2"/>
    <w:lvl w:ilvl="0" w:tplc="32BA84EC">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 w15:restartNumberingAfterBreak="0">
    <w:nsid w:val="67F26E2E"/>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75870"/>
    <w:multiLevelType w:val="hybridMultilevel"/>
    <w:tmpl w:val="7306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6"/>
  </w:num>
  <w:num w:numId="6">
    <w:abstractNumId w:val="7"/>
  </w:num>
  <w:num w:numId="7">
    <w:abstractNumId w:val="8"/>
  </w:num>
  <w:num w:numId="8">
    <w:abstractNumId w:val="0"/>
  </w:num>
  <w:num w:numId="9">
    <w:abstractNumId w:val="10"/>
  </w:num>
  <w:num w:numId="10">
    <w:abstractNumId w:val="13"/>
  </w:num>
  <w:num w:numId="11">
    <w:abstractNumId w:val="3"/>
  </w:num>
  <w:num w:numId="12">
    <w:abstractNumId w:val="14"/>
  </w:num>
  <w:num w:numId="13">
    <w:abstractNumId w:val="12"/>
  </w:num>
  <w:num w:numId="14">
    <w:abstractNumId w:val="9"/>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30"/>
    <w:rsid w:val="00043A44"/>
    <w:rsid w:val="00043F47"/>
    <w:rsid w:val="00047861"/>
    <w:rsid w:val="00050A8C"/>
    <w:rsid w:val="00053412"/>
    <w:rsid w:val="000559AB"/>
    <w:rsid w:val="000573C5"/>
    <w:rsid w:val="00062E22"/>
    <w:rsid w:val="00063133"/>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2F0A"/>
    <w:rsid w:val="000B35EB"/>
    <w:rsid w:val="000B51CB"/>
    <w:rsid w:val="000B5566"/>
    <w:rsid w:val="000B5DA3"/>
    <w:rsid w:val="000B6238"/>
    <w:rsid w:val="000B7FED"/>
    <w:rsid w:val="000C038A"/>
    <w:rsid w:val="000C0EC7"/>
    <w:rsid w:val="000C1125"/>
    <w:rsid w:val="000C19AF"/>
    <w:rsid w:val="000C1D25"/>
    <w:rsid w:val="000C3696"/>
    <w:rsid w:val="000C4960"/>
    <w:rsid w:val="000C5CEE"/>
    <w:rsid w:val="000C6598"/>
    <w:rsid w:val="000C7EE1"/>
    <w:rsid w:val="000D18C6"/>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2493"/>
    <w:rsid w:val="00166069"/>
    <w:rsid w:val="001674F9"/>
    <w:rsid w:val="0016757C"/>
    <w:rsid w:val="00167613"/>
    <w:rsid w:val="00167D56"/>
    <w:rsid w:val="001703D6"/>
    <w:rsid w:val="001717FD"/>
    <w:rsid w:val="00176143"/>
    <w:rsid w:val="00176EDE"/>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271D"/>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0257"/>
    <w:rsid w:val="0021159A"/>
    <w:rsid w:val="002144EF"/>
    <w:rsid w:val="0021714A"/>
    <w:rsid w:val="00220A82"/>
    <w:rsid w:val="00220C9C"/>
    <w:rsid w:val="00221522"/>
    <w:rsid w:val="00221BA3"/>
    <w:rsid w:val="00221D08"/>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855"/>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5C40"/>
    <w:rsid w:val="002C5D4E"/>
    <w:rsid w:val="002C5DB0"/>
    <w:rsid w:val="002C621A"/>
    <w:rsid w:val="002C7230"/>
    <w:rsid w:val="002D02EB"/>
    <w:rsid w:val="002D176A"/>
    <w:rsid w:val="002D5B80"/>
    <w:rsid w:val="002D6D7A"/>
    <w:rsid w:val="002E1FCE"/>
    <w:rsid w:val="002E258E"/>
    <w:rsid w:val="002E37D0"/>
    <w:rsid w:val="002E472E"/>
    <w:rsid w:val="002E5DAB"/>
    <w:rsid w:val="002E65F5"/>
    <w:rsid w:val="002E7293"/>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2A6"/>
    <w:rsid w:val="0032639B"/>
    <w:rsid w:val="0032662A"/>
    <w:rsid w:val="00326FFE"/>
    <w:rsid w:val="00327163"/>
    <w:rsid w:val="0032730D"/>
    <w:rsid w:val="00327932"/>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537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2BE"/>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3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3E2"/>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129F"/>
    <w:rsid w:val="004D21BF"/>
    <w:rsid w:val="004D273F"/>
    <w:rsid w:val="004D6D2F"/>
    <w:rsid w:val="004D6D5A"/>
    <w:rsid w:val="004D7AC5"/>
    <w:rsid w:val="004E03B5"/>
    <w:rsid w:val="004E096A"/>
    <w:rsid w:val="004E0DA9"/>
    <w:rsid w:val="004E1C2C"/>
    <w:rsid w:val="004E1D19"/>
    <w:rsid w:val="004E3B34"/>
    <w:rsid w:val="004F2210"/>
    <w:rsid w:val="004F471F"/>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0"/>
    <w:rsid w:val="00550F57"/>
    <w:rsid w:val="0055209F"/>
    <w:rsid w:val="00553449"/>
    <w:rsid w:val="0055556D"/>
    <w:rsid w:val="00555EF0"/>
    <w:rsid w:val="005607A7"/>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5808"/>
    <w:rsid w:val="006963FD"/>
    <w:rsid w:val="00697D77"/>
    <w:rsid w:val="006A1E9E"/>
    <w:rsid w:val="006A33F0"/>
    <w:rsid w:val="006A38DD"/>
    <w:rsid w:val="006A41D8"/>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2B19"/>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35E4"/>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6C3A"/>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371D"/>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E7DBD"/>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11E"/>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1A0"/>
    <w:rsid w:val="00992CC8"/>
    <w:rsid w:val="009936C7"/>
    <w:rsid w:val="009946FF"/>
    <w:rsid w:val="00997A92"/>
    <w:rsid w:val="009A1D59"/>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37F1"/>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16B3"/>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C7F"/>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8DA"/>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4F47"/>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552E"/>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14FB"/>
    <w:rsid w:val="00B92DAD"/>
    <w:rsid w:val="00B93C71"/>
    <w:rsid w:val="00B940B7"/>
    <w:rsid w:val="00B95CE4"/>
    <w:rsid w:val="00B9669B"/>
    <w:rsid w:val="00B968C8"/>
    <w:rsid w:val="00B9746F"/>
    <w:rsid w:val="00B97E79"/>
    <w:rsid w:val="00BA0D2D"/>
    <w:rsid w:val="00BA1304"/>
    <w:rsid w:val="00BA14BF"/>
    <w:rsid w:val="00BA1884"/>
    <w:rsid w:val="00BA231E"/>
    <w:rsid w:val="00BA3EC5"/>
    <w:rsid w:val="00BA5146"/>
    <w:rsid w:val="00BA5196"/>
    <w:rsid w:val="00BA51D9"/>
    <w:rsid w:val="00BA53C2"/>
    <w:rsid w:val="00BA62C5"/>
    <w:rsid w:val="00BA662E"/>
    <w:rsid w:val="00BA6964"/>
    <w:rsid w:val="00BA77A0"/>
    <w:rsid w:val="00BB1A9A"/>
    <w:rsid w:val="00BB2D0C"/>
    <w:rsid w:val="00BB3811"/>
    <w:rsid w:val="00BB3C34"/>
    <w:rsid w:val="00BB5D7A"/>
    <w:rsid w:val="00BB5DFC"/>
    <w:rsid w:val="00BC0AC1"/>
    <w:rsid w:val="00BC1EB7"/>
    <w:rsid w:val="00BC4200"/>
    <w:rsid w:val="00BC4279"/>
    <w:rsid w:val="00BC4FE7"/>
    <w:rsid w:val="00BC69A4"/>
    <w:rsid w:val="00BC6C6E"/>
    <w:rsid w:val="00BD1167"/>
    <w:rsid w:val="00BD1BED"/>
    <w:rsid w:val="00BD279D"/>
    <w:rsid w:val="00BD27E1"/>
    <w:rsid w:val="00BD3227"/>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2D93"/>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B89"/>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059"/>
    <w:rsid w:val="00DD37B9"/>
    <w:rsid w:val="00DD3807"/>
    <w:rsid w:val="00DD3CBF"/>
    <w:rsid w:val="00DD41EC"/>
    <w:rsid w:val="00DD5284"/>
    <w:rsid w:val="00DD5C61"/>
    <w:rsid w:val="00DD63BC"/>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12"/>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9C8"/>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15"/>
    <w:rsid w:val="00F619F9"/>
    <w:rsid w:val="00F623F9"/>
    <w:rsid w:val="00F62999"/>
    <w:rsid w:val="00F634F2"/>
    <w:rsid w:val="00F6405F"/>
    <w:rsid w:val="00F6516E"/>
    <w:rsid w:val="00F665D9"/>
    <w:rsid w:val="00F67F18"/>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E5978"/>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F5849-7AB5-441C-9E28-89C659B2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paragraph" w:styleId="af3">
    <w:name w:val="List Paragraph"/>
    <w:basedOn w:val="a"/>
    <w:uiPriority w:val="34"/>
    <w:qFormat/>
    <w:rsid w:val="00403031"/>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C7B02-BBB6-458D-A96E-04E780BDA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2565</Words>
  <Characters>14625</Characters>
  <Application>Microsoft Office Word</Application>
  <DocSecurity>0</DocSecurity>
  <Lines>121</Lines>
  <Paragraphs>34</Paragraphs>
  <ScaleCrop>false</ScaleCrop>
  <Company/>
  <LinksUpToDate>false</LinksUpToDate>
  <CharactersWithSpaces>17156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2025-04-09T16:46:00Z</dcterms:created>
  <dcterms:modified xsi:type="dcterms:W3CDTF">2025-04-09T16:54:00Z</dcterms:modified>
</cp:coreProperties>
</file>